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D0" w:rsidRDefault="00A12FD0" w:rsidP="00A12FD0">
      <w:pPr>
        <w:pStyle w:val="3GPPHeader"/>
        <w:spacing w:after="0"/>
        <w:jc w:val="left"/>
        <w:rPr>
          <w:rFonts w:eastAsia="Malgun Gothic"/>
          <w:lang w:val="sv-SE" w:eastAsia="ko-KR"/>
        </w:rPr>
      </w:pPr>
      <w:r>
        <w:rPr>
          <w:lang w:val="sv-SE"/>
        </w:rPr>
        <w:t>3GPP TSG-RAN</w:t>
      </w:r>
      <w:r w:rsidR="00AC6DE7">
        <w:rPr>
          <w:lang w:val="sv-SE"/>
        </w:rPr>
        <w:t>4</w:t>
      </w:r>
      <w:r>
        <w:rPr>
          <w:lang w:val="sv-SE"/>
        </w:rPr>
        <w:t xml:space="preserve"> </w:t>
      </w:r>
      <w:r w:rsidR="00AC6DE7">
        <w:rPr>
          <w:lang w:val="sv-SE"/>
        </w:rPr>
        <w:t>90bis</w:t>
      </w:r>
      <w:r>
        <w:rPr>
          <w:lang w:val="sv-SE"/>
        </w:rPr>
        <w:t xml:space="preserve">  </w:t>
      </w:r>
      <w:r>
        <w:rPr>
          <w:rFonts w:eastAsia="Malgun Gothic"/>
          <w:lang w:val="sv-SE" w:eastAsia="ko-KR"/>
        </w:rPr>
        <w:t xml:space="preserve">                                                                     </w:t>
      </w:r>
      <w:r w:rsidR="00390075">
        <w:rPr>
          <w:rFonts w:eastAsia="Malgun Gothic"/>
          <w:lang w:val="sv-SE" w:eastAsia="ko-KR"/>
        </w:rPr>
        <w:t xml:space="preserve">         </w:t>
      </w:r>
      <w:bookmarkStart w:id="0" w:name="_GoBack"/>
      <w:r w:rsidR="00E510A4" w:rsidRPr="00E510A4">
        <w:t>R4-1904829</w:t>
      </w:r>
      <w:bookmarkEnd w:id="0"/>
    </w:p>
    <w:p w:rsidR="00A12FD0" w:rsidRDefault="00AC6DE7" w:rsidP="00A12FD0">
      <w:pPr>
        <w:pStyle w:val="Header"/>
        <w:tabs>
          <w:tab w:val="right" w:pos="9639"/>
        </w:tabs>
        <w:rPr>
          <w:rFonts w:ascii="Arial" w:eastAsia="Times New Roman" w:hAnsi="Arial"/>
          <w:b/>
          <w:sz w:val="24"/>
        </w:rPr>
      </w:pPr>
      <w:r>
        <w:rPr>
          <w:rFonts w:ascii="Arial" w:eastAsia="Times New Roman" w:hAnsi="Arial"/>
          <w:b/>
          <w:sz w:val="24"/>
        </w:rPr>
        <w:t>Xi’an</w:t>
      </w:r>
      <w:r w:rsidR="00A12FD0">
        <w:rPr>
          <w:rFonts w:ascii="Arial" w:eastAsia="Times New Roman" w:hAnsi="Arial"/>
          <w:b/>
          <w:sz w:val="24"/>
        </w:rPr>
        <w:t xml:space="preserve">, </w:t>
      </w:r>
      <w:r>
        <w:rPr>
          <w:rFonts w:ascii="Arial" w:eastAsia="Times New Roman" w:hAnsi="Arial"/>
          <w:b/>
          <w:sz w:val="24"/>
        </w:rPr>
        <w:t>China</w:t>
      </w:r>
      <w:r w:rsidR="00A12FD0">
        <w:rPr>
          <w:rFonts w:ascii="Arial" w:eastAsia="Times New Roman" w:hAnsi="Arial"/>
          <w:b/>
          <w:sz w:val="24"/>
        </w:rPr>
        <w:t xml:space="preserve">, </w:t>
      </w:r>
      <w:r>
        <w:rPr>
          <w:rFonts w:ascii="Arial" w:eastAsia="Times New Roman" w:hAnsi="Arial"/>
          <w:b/>
          <w:sz w:val="24"/>
        </w:rPr>
        <w:t xml:space="preserve">8 </w:t>
      </w:r>
      <w:r w:rsidR="00A12FD0">
        <w:rPr>
          <w:rFonts w:ascii="Arial" w:eastAsia="Times New Roman" w:hAnsi="Arial"/>
          <w:b/>
          <w:sz w:val="24"/>
        </w:rPr>
        <w:t xml:space="preserve">– </w:t>
      </w:r>
      <w:r>
        <w:rPr>
          <w:rFonts w:ascii="Arial" w:eastAsia="Times New Roman" w:hAnsi="Arial"/>
          <w:b/>
          <w:sz w:val="24"/>
        </w:rPr>
        <w:t>12</w:t>
      </w:r>
      <w:r w:rsidR="00A12FD0">
        <w:rPr>
          <w:rFonts w:ascii="Arial" w:eastAsia="Times New Roman" w:hAnsi="Arial"/>
          <w:b/>
          <w:sz w:val="24"/>
        </w:rPr>
        <w:t xml:space="preserve"> </w:t>
      </w:r>
      <w:r>
        <w:rPr>
          <w:rFonts w:ascii="Arial" w:eastAsia="Times New Roman" w:hAnsi="Arial"/>
          <w:b/>
          <w:sz w:val="24"/>
        </w:rPr>
        <w:t>April</w:t>
      </w:r>
      <w:r w:rsidR="00A12FD0">
        <w:rPr>
          <w:rFonts w:ascii="Arial" w:eastAsia="Times New Roman" w:hAnsi="Arial"/>
          <w:b/>
          <w:sz w:val="24"/>
        </w:rPr>
        <w:t xml:space="preserve"> 2019</w:t>
      </w:r>
    </w:p>
    <w:p w:rsidR="00A12FD0" w:rsidRDefault="00A12FD0" w:rsidP="00A12FD0">
      <w:pPr>
        <w:rPr>
          <w:rFonts w:ascii="Arial" w:hAnsi="Arial" w:cs="Arial"/>
        </w:rPr>
      </w:pPr>
    </w:p>
    <w:p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AC6DE7" w:rsidRPr="003858F8">
        <w:rPr>
          <w:rFonts w:ascii="Arial" w:hAnsi="Arial" w:cs="Arial"/>
        </w:rPr>
        <w:t xml:space="preserve">Reply </w:t>
      </w:r>
      <w:r>
        <w:rPr>
          <w:rFonts w:ascii="Arial" w:hAnsi="Arial" w:cs="Arial"/>
        </w:rPr>
        <w:t xml:space="preserve">LS on </w:t>
      </w:r>
      <w:r w:rsidR="00022C0C">
        <w:rPr>
          <w:rFonts w:ascii="Arial" w:hAnsi="Arial" w:cs="Arial"/>
        </w:rPr>
        <w:t>autonomous gap for NR ANR</w:t>
      </w:r>
    </w:p>
    <w:p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AC6DE7">
        <w:rPr>
          <w:rFonts w:ascii="Arial" w:hAnsi="Arial" w:cs="Arial"/>
          <w:bCs/>
        </w:rPr>
        <w:t>R2-1902736</w:t>
      </w:r>
    </w:p>
    <w:p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15</w:t>
      </w:r>
    </w:p>
    <w:p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lang w:eastAsia="ja-JP"/>
        </w:rPr>
        <w:t>NR_newRAT</w:t>
      </w:r>
      <w:proofErr w:type="spellEnd"/>
      <w:r>
        <w:rPr>
          <w:rFonts w:ascii="Arial" w:hAnsi="Arial" w:cs="Arial"/>
          <w:bCs/>
          <w:lang w:eastAsia="ja-JP"/>
        </w:rPr>
        <w:t>-Core</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t>RAN WG</w:t>
      </w:r>
      <w:r w:rsidR="00AC6DE7">
        <w:rPr>
          <w:rFonts w:ascii="Arial" w:hAnsi="Arial" w:cs="Arial"/>
          <w:bCs/>
        </w:rPr>
        <w:t>4</w:t>
      </w:r>
    </w:p>
    <w:p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 WG</w:t>
      </w:r>
      <w:r w:rsidR="00AC6DE7">
        <w:rPr>
          <w:rFonts w:ascii="Arial" w:hAnsi="Arial" w:cs="Arial"/>
          <w:bCs/>
        </w:rPr>
        <w:t>2</w:t>
      </w:r>
    </w:p>
    <w:p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rsidR="00A12FD0" w:rsidRDefault="00A12FD0" w:rsidP="00A12FD0">
      <w:pPr>
        <w:spacing w:after="60"/>
        <w:ind w:left="1985" w:hanging="1985"/>
        <w:rPr>
          <w:rFonts w:ascii="Arial" w:hAnsi="Arial" w:cs="Arial"/>
          <w:bCs/>
        </w:rPr>
      </w:pPr>
    </w:p>
    <w:p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rsidR="00A12FD0" w:rsidRDefault="00A12FD0" w:rsidP="00A12FD0">
      <w:pPr>
        <w:pStyle w:val="Heading4"/>
        <w:tabs>
          <w:tab w:val="left" w:pos="2268"/>
        </w:tabs>
        <w:ind w:left="567"/>
        <w:rPr>
          <w:rFonts w:eastAsiaTheme="minorEastAsia" w:cs="Arial"/>
          <w:bCs/>
        </w:rPr>
      </w:pPr>
      <w:r>
        <w:rPr>
          <w:rFonts w:eastAsiaTheme="minorEastAsia" w:cs="Arial"/>
          <w:b/>
        </w:rPr>
        <w:t xml:space="preserve">Name: </w:t>
      </w:r>
      <w:r w:rsidR="003858F8">
        <w:rPr>
          <w:rFonts w:eastAsiaTheme="minorEastAsia" w:cs="Arial"/>
          <w:b/>
        </w:rPr>
        <w:t>Chris Callender</w:t>
      </w:r>
    </w:p>
    <w:p w:rsidR="00A12FD0" w:rsidRDefault="00A12FD0" w:rsidP="00A12FD0">
      <w:pPr>
        <w:pStyle w:val="Heading7"/>
        <w:tabs>
          <w:tab w:val="left" w:pos="2268"/>
        </w:tabs>
        <w:ind w:left="567"/>
        <w:rPr>
          <w:rFonts w:cs="Arial"/>
          <w:b w:val="0"/>
          <w:bCs/>
        </w:rPr>
      </w:pPr>
      <w:r>
        <w:rPr>
          <w:rFonts w:cs="Arial"/>
        </w:rPr>
        <w:t>E-mail Address:</w:t>
      </w:r>
      <w:r>
        <w:rPr>
          <w:rFonts w:cs="Arial"/>
          <w:b w:val="0"/>
          <w:bCs/>
        </w:rPr>
        <w:tab/>
      </w:r>
      <w:r w:rsidR="00AC6DE7">
        <w:rPr>
          <w:rFonts w:cs="Arial"/>
          <w:b w:val="0"/>
          <w:bCs/>
        </w:rPr>
        <w:t xml:space="preserve">Christopher dot </w:t>
      </w:r>
      <w:proofErr w:type="spellStart"/>
      <w:r w:rsidR="00AC6DE7">
        <w:rPr>
          <w:rFonts w:cs="Arial"/>
          <w:b w:val="0"/>
          <w:bCs/>
        </w:rPr>
        <w:t>callender</w:t>
      </w:r>
      <w:proofErr w:type="spellEnd"/>
      <w:r>
        <w:rPr>
          <w:rFonts w:cs="Arial"/>
          <w:b w:val="0"/>
          <w:bCs/>
        </w:rPr>
        <w:t xml:space="preserve"> (at) </w:t>
      </w:r>
      <w:proofErr w:type="spellStart"/>
      <w:r w:rsidR="00AC6DE7">
        <w:rPr>
          <w:rFonts w:cs="Arial"/>
          <w:b w:val="0"/>
          <w:bCs/>
        </w:rPr>
        <w:t>ericsson</w:t>
      </w:r>
      <w:proofErr w:type="spellEnd"/>
      <w:r>
        <w:rPr>
          <w:rFonts w:cs="Arial"/>
          <w:b w:val="0"/>
          <w:bCs/>
        </w:rPr>
        <w:t xml:space="preserve"> dot com</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Attachments:</w:t>
      </w:r>
      <w:r>
        <w:rPr>
          <w:rFonts w:ascii="Arial" w:hAnsi="Arial" w:cs="Arial"/>
          <w:bCs/>
        </w:rPr>
        <w:tab/>
      </w:r>
    </w:p>
    <w:p w:rsidR="00A12FD0" w:rsidRDefault="00A12FD0" w:rsidP="00A12FD0">
      <w:pPr>
        <w:pBdr>
          <w:bottom w:val="single" w:sz="4" w:space="1" w:color="auto"/>
        </w:pBdr>
        <w:rPr>
          <w:rFonts w:ascii="Arial" w:hAnsi="Arial" w:cs="Arial"/>
        </w:rPr>
      </w:pPr>
    </w:p>
    <w:p w:rsidR="00A12FD0" w:rsidRDefault="00A12FD0" w:rsidP="00A12FD0">
      <w:pPr>
        <w:rPr>
          <w:rFonts w:ascii="Arial" w:hAnsi="Arial" w:cs="Arial"/>
        </w:rPr>
      </w:pPr>
    </w:p>
    <w:p w:rsidR="00A12FD0"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AC6DE7" w:rsidRPr="00AC6DE7" w:rsidRDefault="00AC6DE7" w:rsidP="00A12FD0">
      <w:pPr>
        <w:spacing w:after="120"/>
        <w:rPr>
          <w:rFonts w:ascii="Arial" w:hAnsi="Arial" w:cs="Arial"/>
        </w:rPr>
      </w:pPr>
      <w:r w:rsidRPr="00AC6DE7">
        <w:rPr>
          <w:rFonts w:ascii="Arial" w:hAnsi="Arial" w:cs="Arial"/>
        </w:rPr>
        <w:t>RAN4</w:t>
      </w:r>
      <w:r>
        <w:rPr>
          <w:rFonts w:ascii="Arial" w:hAnsi="Arial" w:cs="Arial"/>
        </w:rPr>
        <w:t xml:space="preserve"> thanks RAN2 for their liaison in R2-1902736 and provides the following responses</w:t>
      </w:r>
      <w:r w:rsidRPr="00AC6DE7">
        <w:rPr>
          <w:rFonts w:ascii="Arial" w:hAnsi="Arial" w:cs="Arial"/>
        </w:rPr>
        <w:t xml:space="preserve"> </w:t>
      </w:r>
    </w:p>
    <w:p w:rsidR="00CC4DE5" w:rsidRPr="00AC6DE7" w:rsidRDefault="00A12FD0" w:rsidP="00CC4DE5">
      <w:pPr>
        <w:rPr>
          <w:rFonts w:ascii="Arial" w:hAnsi="Arial" w:cs="Arial"/>
          <w:i/>
          <w:color w:val="00B0F0"/>
        </w:rPr>
      </w:pPr>
      <w:r w:rsidRPr="00AC6DE7">
        <w:rPr>
          <w:rFonts w:ascii="Arial" w:hAnsi="Arial" w:cs="Arial"/>
          <w:i/>
          <w:color w:val="00B0F0"/>
        </w:rPr>
        <w:t xml:space="preserve">RAN2 </w:t>
      </w:r>
      <w:r w:rsidR="00CC4DE5" w:rsidRPr="00AC6DE7">
        <w:rPr>
          <w:rFonts w:ascii="Arial" w:hAnsi="Arial" w:cs="Arial"/>
          <w:i/>
          <w:color w:val="00B0F0"/>
        </w:rPr>
        <w:t xml:space="preserve">further discussed autonomous gap for NR ANR, and confirmed autonomous gap is not supported </w:t>
      </w:r>
      <w:r w:rsidR="000A3A78" w:rsidRPr="00AC6DE7">
        <w:rPr>
          <w:rFonts w:ascii="Arial" w:hAnsi="Arial" w:cs="Arial"/>
          <w:i/>
          <w:color w:val="00B0F0"/>
        </w:rPr>
        <w:t>in</w:t>
      </w:r>
      <w:r w:rsidR="00CC4DE5" w:rsidRPr="00AC6DE7">
        <w:rPr>
          <w:rFonts w:ascii="Arial" w:hAnsi="Arial" w:cs="Arial"/>
          <w:i/>
          <w:color w:val="00B0F0"/>
        </w:rPr>
        <w:t xml:space="preserve"> the following cases:</w:t>
      </w:r>
    </w:p>
    <w:p w:rsidR="00CC4DE5" w:rsidRPr="00AC6DE7" w:rsidRDefault="00CC4DE5" w:rsidP="00CC4DE5">
      <w:pPr>
        <w:pStyle w:val="ListParagraph"/>
        <w:numPr>
          <w:ilvl w:val="0"/>
          <w:numId w:val="7"/>
        </w:numPr>
        <w:rPr>
          <w:rFonts w:ascii="Arial" w:hAnsi="Arial" w:cs="Arial"/>
          <w:i/>
          <w:color w:val="00B0F0"/>
          <w:sz w:val="20"/>
        </w:rPr>
      </w:pPr>
      <w:r w:rsidRPr="00AC6DE7">
        <w:rPr>
          <w:rFonts w:ascii="Arial" w:hAnsi="Arial" w:cs="Arial"/>
          <w:i/>
          <w:color w:val="00B0F0"/>
          <w:sz w:val="20"/>
        </w:rPr>
        <w:t>ANR (towards NR neighbour cells) configured by NR PCell in NR SA</w:t>
      </w:r>
    </w:p>
    <w:p w:rsidR="00CC4DE5" w:rsidRPr="00AC6DE7" w:rsidRDefault="00CC4DE5" w:rsidP="00CC4DE5">
      <w:pPr>
        <w:pStyle w:val="ListParagraph"/>
        <w:numPr>
          <w:ilvl w:val="0"/>
          <w:numId w:val="7"/>
        </w:numPr>
        <w:rPr>
          <w:rFonts w:ascii="Arial" w:hAnsi="Arial" w:cs="Arial"/>
          <w:i/>
          <w:color w:val="00B0F0"/>
          <w:sz w:val="20"/>
        </w:rPr>
      </w:pPr>
      <w:r w:rsidRPr="00AC6DE7">
        <w:rPr>
          <w:rFonts w:ascii="Arial" w:hAnsi="Arial" w:cs="Arial"/>
          <w:i/>
          <w:color w:val="00B0F0"/>
          <w:sz w:val="20"/>
        </w:rPr>
        <w:t>ANR (towards NR neighbour cells) configured by NR PSCell in EN-DC</w:t>
      </w:r>
    </w:p>
    <w:p w:rsidR="00CC4DE5" w:rsidRPr="00AC6DE7" w:rsidRDefault="00CC4DE5" w:rsidP="00CC4DE5">
      <w:pPr>
        <w:pStyle w:val="ListParagraph"/>
        <w:numPr>
          <w:ilvl w:val="0"/>
          <w:numId w:val="7"/>
        </w:numPr>
        <w:rPr>
          <w:rFonts w:ascii="Arial" w:hAnsi="Arial" w:cs="Arial"/>
          <w:i/>
          <w:color w:val="00B0F0"/>
          <w:sz w:val="20"/>
        </w:rPr>
      </w:pPr>
      <w:r w:rsidRPr="00AC6DE7">
        <w:rPr>
          <w:rFonts w:ascii="Arial" w:hAnsi="Arial" w:cs="Arial"/>
          <w:i/>
          <w:color w:val="00B0F0"/>
          <w:sz w:val="20"/>
        </w:rPr>
        <w:t>ANR (towards NR neighbour cells) configured by LTE PCell in EN-DC</w:t>
      </w:r>
    </w:p>
    <w:p w:rsidR="00A12FD0" w:rsidRPr="00AC6DE7" w:rsidRDefault="00CC4DE5" w:rsidP="00CC4DE5">
      <w:pPr>
        <w:pStyle w:val="ListParagraph"/>
        <w:numPr>
          <w:ilvl w:val="0"/>
          <w:numId w:val="7"/>
        </w:numPr>
        <w:rPr>
          <w:rFonts w:ascii="Arial" w:hAnsi="Arial" w:cs="Arial"/>
          <w:i/>
          <w:color w:val="00B0F0"/>
          <w:sz w:val="20"/>
        </w:rPr>
      </w:pPr>
      <w:r w:rsidRPr="00AC6DE7">
        <w:rPr>
          <w:rFonts w:ascii="Arial" w:hAnsi="Arial" w:cs="Arial"/>
          <w:i/>
          <w:color w:val="00B0F0"/>
          <w:sz w:val="20"/>
        </w:rPr>
        <w:t>ANR (towards NR neighbour cells) configured by LTE PCell in LTE SA</w:t>
      </w:r>
    </w:p>
    <w:p w:rsidR="00AC6DE7" w:rsidRDefault="00AC6DE7" w:rsidP="00AC6DE7">
      <w:pPr>
        <w:rPr>
          <w:rFonts w:ascii="Arial" w:hAnsi="Arial" w:cs="Arial"/>
        </w:rPr>
      </w:pPr>
    </w:p>
    <w:p w:rsidR="00AC6DE7" w:rsidRPr="00AC6DE7" w:rsidRDefault="00AC6DE7" w:rsidP="00AC6DE7">
      <w:pPr>
        <w:rPr>
          <w:rFonts w:ascii="Arial" w:hAnsi="Arial" w:cs="Arial"/>
        </w:rPr>
      </w:pPr>
      <w:r>
        <w:rPr>
          <w:rFonts w:ascii="Arial" w:hAnsi="Arial" w:cs="Arial"/>
        </w:rPr>
        <w:t>RAN4 has also agreed not to specify NR CGI identification delay or missed HARQ ACK/NACK rate due to autonomous gaps in release 15. From RAN4 perspective, this is a potential topic for release 16, and so RAN4 kindly requests RAN2 to inform RAN4 if signalling for some or all of these cases is included in release 16.</w:t>
      </w:r>
    </w:p>
    <w:p w:rsidR="00A12FD0" w:rsidRPr="00EA5112" w:rsidRDefault="00A12FD0" w:rsidP="00A12FD0">
      <w:pPr>
        <w:rPr>
          <w:rFonts w:ascii="Arial" w:hAnsi="Arial" w:cs="Arial"/>
          <w:sz w:val="18"/>
        </w:rPr>
      </w:pPr>
    </w:p>
    <w:p w:rsidR="00CC4DE5" w:rsidRPr="00AC6DE7" w:rsidRDefault="00CC4DE5" w:rsidP="00A12FD0">
      <w:pPr>
        <w:rPr>
          <w:rFonts w:ascii="Arial" w:hAnsi="Arial" w:cs="Arial"/>
          <w:color w:val="00B0F0"/>
        </w:rPr>
      </w:pPr>
      <w:r w:rsidRPr="00AC6DE7">
        <w:rPr>
          <w:rFonts w:ascii="Arial" w:hAnsi="Arial" w:cs="Arial"/>
          <w:color w:val="00B0F0"/>
        </w:rPr>
        <w:t>RAN2 would like to ask RAN4:</w:t>
      </w:r>
    </w:p>
    <w:p w:rsidR="00CC4DE5" w:rsidRPr="00AC6DE7" w:rsidRDefault="00CC4DE5" w:rsidP="000A6897">
      <w:pPr>
        <w:pStyle w:val="Header"/>
        <w:tabs>
          <w:tab w:val="clear" w:pos="4153"/>
          <w:tab w:val="clear" w:pos="8306"/>
        </w:tabs>
        <w:spacing w:before="100"/>
        <w:rPr>
          <w:rFonts w:ascii="Arial" w:hAnsi="Arial" w:cs="Arial"/>
          <w:color w:val="00B0F0"/>
          <w:sz w:val="20"/>
        </w:rPr>
      </w:pPr>
      <w:r w:rsidRPr="00AC6DE7">
        <w:rPr>
          <w:rFonts w:ascii="Arial" w:hAnsi="Arial" w:cs="Arial"/>
          <w:b/>
          <w:color w:val="00B0F0"/>
          <w:sz w:val="20"/>
        </w:rPr>
        <w:t>Q 1</w:t>
      </w:r>
      <w:r w:rsidRPr="00AC6DE7">
        <w:rPr>
          <w:rFonts w:ascii="Arial" w:hAnsi="Arial" w:cs="Arial"/>
          <w:color w:val="00B0F0"/>
          <w:sz w:val="20"/>
        </w:rPr>
        <w:t xml:space="preserve">: </w:t>
      </w:r>
      <w:r w:rsidR="00687A88" w:rsidRPr="00AC6DE7">
        <w:rPr>
          <w:rFonts w:ascii="Arial" w:hAnsi="Arial" w:cs="Arial"/>
          <w:color w:val="00B0F0"/>
          <w:sz w:val="20"/>
        </w:rPr>
        <w:t>whether a</w:t>
      </w:r>
      <w:r w:rsidRPr="00AC6DE7">
        <w:rPr>
          <w:rFonts w:ascii="Arial" w:hAnsi="Arial" w:cs="Arial"/>
          <w:color w:val="00B0F0"/>
          <w:sz w:val="20"/>
        </w:rPr>
        <w:t xml:space="preserve">utonomous gap ANR (towards LTE neighbour cells) configured by NR PCell in NR SA </w:t>
      </w:r>
      <w:r w:rsidR="00687A88" w:rsidRPr="00AC6DE7">
        <w:rPr>
          <w:rFonts w:ascii="Arial" w:hAnsi="Arial" w:cs="Arial"/>
          <w:color w:val="00B0F0"/>
          <w:sz w:val="20"/>
        </w:rPr>
        <w:t xml:space="preserve">is supported? Note that </w:t>
      </w:r>
      <w:r w:rsidRPr="00AC6DE7">
        <w:rPr>
          <w:rFonts w:ascii="Arial" w:hAnsi="Arial" w:cs="Arial"/>
          <w:color w:val="00B0F0"/>
          <w:sz w:val="20"/>
        </w:rPr>
        <w:t>RAN2 signalling does not currently support configuration thi</w:t>
      </w:r>
      <w:r w:rsidR="00687A88" w:rsidRPr="00AC6DE7">
        <w:rPr>
          <w:rFonts w:ascii="Arial" w:hAnsi="Arial" w:cs="Arial"/>
          <w:color w:val="00B0F0"/>
          <w:sz w:val="20"/>
        </w:rPr>
        <w:t>s.</w:t>
      </w:r>
    </w:p>
    <w:p w:rsidR="00AC6DE7" w:rsidRPr="00EA5112" w:rsidRDefault="00AC6DE7" w:rsidP="000A6897">
      <w:pPr>
        <w:pStyle w:val="Header"/>
        <w:tabs>
          <w:tab w:val="clear" w:pos="4153"/>
          <w:tab w:val="clear" w:pos="8306"/>
        </w:tabs>
        <w:spacing w:before="100"/>
        <w:rPr>
          <w:rFonts w:ascii="Arial" w:hAnsi="Arial" w:cs="Arial"/>
          <w:sz w:val="20"/>
        </w:rPr>
      </w:pPr>
    </w:p>
    <w:p w:rsidR="00AC6DE7" w:rsidRPr="00AC6DE7" w:rsidRDefault="00AC6DE7" w:rsidP="00AC6DE7">
      <w:pPr>
        <w:pStyle w:val="Header"/>
        <w:rPr>
          <w:rFonts w:ascii="Arial" w:hAnsi="Arial" w:cs="Arial"/>
          <w:sz w:val="20"/>
          <w:szCs w:val="20"/>
        </w:rPr>
      </w:pPr>
      <w:r w:rsidRPr="00AC6DE7">
        <w:rPr>
          <w:rFonts w:ascii="Arial" w:hAnsi="Arial" w:cs="Arial"/>
          <w:sz w:val="20"/>
          <w:szCs w:val="20"/>
        </w:rPr>
        <w:t>RAN4 has also not developed requirements such as E-CGI identification delay or missed HARQ ACK/NACK rate for autonomous gap ANR (towards LTE neighbour cells) configured by NR PCell in NR  in 38.133 release 15.</w:t>
      </w:r>
    </w:p>
    <w:p w:rsidR="00AC6DE7" w:rsidRPr="00EA5112" w:rsidRDefault="00AC6DE7" w:rsidP="00CC4DE5">
      <w:pPr>
        <w:pStyle w:val="Header"/>
        <w:tabs>
          <w:tab w:val="clear" w:pos="4153"/>
          <w:tab w:val="clear" w:pos="8306"/>
        </w:tabs>
        <w:rPr>
          <w:rFonts w:ascii="Arial" w:hAnsi="Arial" w:cs="Arial"/>
          <w:sz w:val="20"/>
        </w:rPr>
      </w:pPr>
    </w:p>
    <w:p w:rsidR="00687A88" w:rsidRPr="00AC6DE7" w:rsidRDefault="00687A88" w:rsidP="00CC4DE5">
      <w:pPr>
        <w:pStyle w:val="Header"/>
        <w:tabs>
          <w:tab w:val="clear" w:pos="4153"/>
          <w:tab w:val="clear" w:pos="8306"/>
        </w:tabs>
        <w:rPr>
          <w:rFonts w:ascii="Arial" w:hAnsi="Arial" w:cs="Arial"/>
          <w:color w:val="00B0F0"/>
          <w:sz w:val="20"/>
        </w:rPr>
      </w:pPr>
      <w:r w:rsidRPr="00AC6DE7">
        <w:rPr>
          <w:rFonts w:ascii="Arial" w:hAnsi="Arial" w:cs="Arial"/>
          <w:color w:val="00B0F0"/>
          <w:sz w:val="20"/>
        </w:rPr>
        <w:t xml:space="preserve">RAN2 also discussed </w:t>
      </w:r>
      <w:r w:rsidR="00A75E3F" w:rsidRPr="00AC6DE7">
        <w:rPr>
          <w:rFonts w:ascii="Arial" w:hAnsi="Arial" w:cs="Arial"/>
          <w:color w:val="00B0F0"/>
          <w:sz w:val="20"/>
        </w:rPr>
        <w:t xml:space="preserve">whether </w:t>
      </w:r>
      <w:r w:rsidRPr="00AC6DE7">
        <w:rPr>
          <w:rFonts w:ascii="Arial" w:hAnsi="Arial" w:cs="Arial"/>
          <w:color w:val="00B0F0"/>
          <w:sz w:val="20"/>
        </w:rPr>
        <w:t>autonomous gap ANR (towards 2G/3G/4G neighbour cells) configured by LTE</w:t>
      </w:r>
      <w:r w:rsidR="00A545CC" w:rsidRPr="00AC6DE7">
        <w:rPr>
          <w:rFonts w:ascii="Arial" w:hAnsi="Arial" w:cs="Arial"/>
          <w:color w:val="00B0F0"/>
          <w:sz w:val="20"/>
        </w:rPr>
        <w:t xml:space="preserve"> </w:t>
      </w:r>
      <w:r w:rsidRPr="00AC6DE7">
        <w:rPr>
          <w:rFonts w:ascii="Arial" w:hAnsi="Arial" w:cs="Arial"/>
          <w:color w:val="00B0F0"/>
          <w:sz w:val="20"/>
        </w:rPr>
        <w:t>/</w:t>
      </w:r>
      <w:r w:rsidR="00A545CC" w:rsidRPr="00AC6DE7">
        <w:rPr>
          <w:rFonts w:ascii="Arial" w:hAnsi="Arial" w:cs="Arial"/>
          <w:color w:val="00B0F0"/>
          <w:sz w:val="20"/>
        </w:rPr>
        <w:t xml:space="preserve"> </w:t>
      </w:r>
      <w:r w:rsidRPr="00AC6DE7">
        <w:rPr>
          <w:rFonts w:ascii="Arial" w:hAnsi="Arial" w:cs="Arial"/>
          <w:color w:val="00B0F0"/>
          <w:sz w:val="20"/>
        </w:rPr>
        <w:t>MN in EN-DC</w:t>
      </w:r>
      <w:r w:rsidR="00A75E3F" w:rsidRPr="00AC6DE7">
        <w:rPr>
          <w:rFonts w:ascii="Arial" w:hAnsi="Arial" w:cs="Arial"/>
          <w:color w:val="00B0F0"/>
          <w:sz w:val="20"/>
        </w:rPr>
        <w:t xml:space="preserve"> is supported</w:t>
      </w:r>
      <w:r w:rsidRPr="00AC6DE7">
        <w:rPr>
          <w:rFonts w:ascii="Arial" w:hAnsi="Arial" w:cs="Arial"/>
          <w:color w:val="00B0F0"/>
          <w:sz w:val="20"/>
        </w:rPr>
        <w:t xml:space="preserve">. RAN2 identified that there would be interruption time on all NR SCG cells if UE starts autonomous gap in EN-DC and SN does not know this (especially for the UE only supporting per-UE gap). Thus, RAN2 </w:t>
      </w:r>
      <w:r w:rsidR="000E49B2" w:rsidRPr="00AC6DE7">
        <w:rPr>
          <w:rFonts w:ascii="Arial" w:hAnsi="Arial" w:cs="Arial"/>
          <w:color w:val="00B0F0"/>
          <w:sz w:val="20"/>
        </w:rPr>
        <w:t xml:space="preserve">also </w:t>
      </w:r>
      <w:r w:rsidRPr="00AC6DE7">
        <w:rPr>
          <w:rFonts w:ascii="Arial" w:hAnsi="Arial" w:cs="Arial"/>
          <w:color w:val="00B0F0"/>
          <w:sz w:val="20"/>
        </w:rPr>
        <w:t>would like to ask RAN4:</w:t>
      </w:r>
    </w:p>
    <w:p w:rsidR="00A12FD0" w:rsidRPr="00AC6DE7" w:rsidRDefault="00687A88" w:rsidP="000A6897">
      <w:pPr>
        <w:pStyle w:val="Header"/>
        <w:tabs>
          <w:tab w:val="clear" w:pos="4153"/>
          <w:tab w:val="clear" w:pos="8306"/>
        </w:tabs>
        <w:spacing w:before="100"/>
        <w:rPr>
          <w:rFonts w:ascii="Arial" w:hAnsi="Arial" w:cs="Arial"/>
          <w:color w:val="00B0F0"/>
          <w:sz w:val="20"/>
        </w:rPr>
      </w:pPr>
      <w:r w:rsidRPr="00AC6DE7">
        <w:rPr>
          <w:rFonts w:ascii="Arial" w:hAnsi="Arial" w:cs="Arial"/>
          <w:b/>
          <w:color w:val="00B0F0"/>
          <w:sz w:val="20"/>
        </w:rPr>
        <w:t>Q 2</w:t>
      </w:r>
      <w:r w:rsidRPr="00AC6DE7">
        <w:rPr>
          <w:rFonts w:ascii="Arial" w:hAnsi="Arial" w:cs="Arial"/>
          <w:color w:val="00B0F0"/>
          <w:sz w:val="20"/>
        </w:rPr>
        <w:t>: whether autonomous gap ANR (towards 2G/3G/4G neighbour cells) configured by LTE PCell in EN-DC is supported? Note that RAN2 signalling does support configuration of this.</w:t>
      </w:r>
    </w:p>
    <w:p w:rsidR="00AC6DE7" w:rsidDel="00E510A4" w:rsidRDefault="00AC6DE7" w:rsidP="000A6897">
      <w:pPr>
        <w:pStyle w:val="Header"/>
        <w:tabs>
          <w:tab w:val="clear" w:pos="4153"/>
          <w:tab w:val="clear" w:pos="8306"/>
        </w:tabs>
        <w:spacing w:before="100"/>
        <w:rPr>
          <w:del w:id="1" w:author="Chris Callender" w:date="2019-04-12T05:26:00Z"/>
          <w:rFonts w:ascii="Arial" w:hAnsi="Arial" w:cs="Arial"/>
          <w:sz w:val="20"/>
        </w:rPr>
      </w:pPr>
      <w:del w:id="2" w:author="Chris Callender" w:date="2019-04-12T05:26:00Z">
        <w:r w:rsidRPr="00A0233F" w:rsidDel="00E510A4">
          <w:rPr>
            <w:rFonts w:ascii="Arial" w:hAnsi="Arial" w:cs="Arial"/>
            <w:sz w:val="20"/>
          </w:rPr>
          <w:delText>RAN2’s understanding of interruptions is basically correct, it is possible that there would be interruption on NR SCG cells if autonomous gap ANR (towards 2G/3G/4G neighbour cells) is configured by LTE PCell in EN-DC.</w:delText>
        </w:r>
      </w:del>
    </w:p>
    <w:p w:rsidR="00A0233F" w:rsidDel="00E510A4" w:rsidRDefault="00A0233F" w:rsidP="000A6897">
      <w:pPr>
        <w:pStyle w:val="Header"/>
        <w:tabs>
          <w:tab w:val="clear" w:pos="4153"/>
          <w:tab w:val="clear" w:pos="8306"/>
        </w:tabs>
        <w:spacing w:before="100"/>
        <w:rPr>
          <w:del w:id="3" w:author="Chris Callender" w:date="2019-04-12T05:26:00Z"/>
          <w:rFonts w:ascii="Times New Roman" w:hAnsi="Times New Roman"/>
          <w:sz w:val="20"/>
        </w:rPr>
      </w:pPr>
      <w:del w:id="4" w:author="Chris Callender" w:date="2019-04-12T05:26:00Z">
        <w:r w:rsidDel="00E510A4">
          <w:rPr>
            <w:rFonts w:ascii="Arial" w:hAnsi="Arial" w:cs="Arial"/>
            <w:sz w:val="20"/>
          </w:rPr>
          <w:lastRenderedPageBreak/>
          <w:delText xml:space="preserve">RAN4 requirements in 36.133 for autonomous gap ANR </w:delText>
        </w:r>
        <w:r w:rsidRPr="003F113A" w:rsidDel="00E510A4">
          <w:rPr>
            <w:rFonts w:ascii="Times New Roman" w:hAnsi="Times New Roman"/>
            <w:sz w:val="20"/>
          </w:rPr>
          <w:delText>(towards 2G/3G/4G neighbour cells) configured by LTE PCell in EN-DC</w:delText>
        </w:r>
        <w:r w:rsidDel="00E510A4">
          <w:rPr>
            <w:rFonts w:ascii="Times New Roman" w:hAnsi="Times New Roman"/>
            <w:sz w:val="20"/>
          </w:rPr>
          <w:delText xml:space="preserve"> would be applicable in this case. In addition, RAN4 will update 38.133 to specify that the UE is allowed to make interruptions in the NR SGC in this scenario during the CGI reading procedure. The exact missed ACK/NACK rate will not be specified.</w:delText>
        </w:r>
      </w:del>
    </w:p>
    <w:p w:rsidR="00E510A4" w:rsidRPr="00A0233F" w:rsidRDefault="00E510A4" w:rsidP="000A6897">
      <w:pPr>
        <w:pStyle w:val="Header"/>
        <w:tabs>
          <w:tab w:val="clear" w:pos="4153"/>
          <w:tab w:val="clear" w:pos="8306"/>
        </w:tabs>
        <w:spacing w:before="100"/>
        <w:rPr>
          <w:ins w:id="5" w:author="Chris Callender" w:date="2019-04-12T05:26:00Z"/>
          <w:rFonts w:ascii="Arial" w:hAnsi="Arial" w:cs="Arial"/>
          <w:sz w:val="20"/>
        </w:rPr>
      </w:pPr>
      <w:ins w:id="6" w:author="Chris Callender" w:date="2019-04-12T05:26:00Z">
        <w:r>
          <w:rPr>
            <w:rFonts w:ascii="Arial" w:hAnsi="Arial" w:cs="Arial"/>
            <w:sz w:val="20"/>
          </w:rPr>
          <w:t xml:space="preserve">RAN4 is still discussing the </w:t>
        </w:r>
      </w:ins>
      <w:ins w:id="7" w:author="Chris Callender" w:date="2019-04-12T05:27:00Z">
        <w:r>
          <w:rPr>
            <w:rFonts w:ascii="Arial" w:hAnsi="Arial" w:cs="Arial"/>
            <w:sz w:val="20"/>
          </w:rPr>
          <w:t>answer to Q2 and intends to provide feedback in a future meeting.</w:t>
        </w:r>
      </w:ins>
    </w:p>
    <w:p w:rsidR="00A12FD0" w:rsidRPr="00EA5112" w:rsidRDefault="00A12FD0" w:rsidP="00A12FD0">
      <w:pPr>
        <w:spacing w:after="120"/>
        <w:rPr>
          <w:rFonts w:ascii="Arial" w:hAnsi="Arial"/>
          <w:sz w:val="18"/>
        </w:rPr>
      </w:pPr>
    </w:p>
    <w:p w:rsidR="00A12FD0" w:rsidRPr="00EA5112" w:rsidRDefault="00A12FD0" w:rsidP="00A12FD0">
      <w:pPr>
        <w:spacing w:after="120"/>
        <w:rPr>
          <w:rFonts w:ascii="Arial" w:hAnsi="Arial" w:cs="Arial"/>
          <w:b/>
        </w:rPr>
      </w:pPr>
      <w:r w:rsidRPr="00EA5112">
        <w:rPr>
          <w:rFonts w:ascii="Arial" w:hAnsi="Arial" w:cs="Arial"/>
          <w:b/>
        </w:rPr>
        <w:t>2. Actions:</w:t>
      </w:r>
    </w:p>
    <w:p w:rsidR="00A12FD0" w:rsidRPr="00EA5112" w:rsidRDefault="00A12FD0" w:rsidP="00A12FD0">
      <w:pPr>
        <w:spacing w:after="120"/>
        <w:ind w:left="1985" w:hanging="1985"/>
        <w:rPr>
          <w:rFonts w:ascii="Arial" w:hAnsi="Arial" w:cs="Arial"/>
          <w:b/>
        </w:rPr>
      </w:pPr>
      <w:r w:rsidRPr="00EA5112">
        <w:rPr>
          <w:rFonts w:ascii="Arial" w:hAnsi="Arial" w:cs="Arial"/>
          <w:b/>
        </w:rPr>
        <w:t xml:space="preserve">To </w:t>
      </w:r>
      <w:del w:id="8" w:author="Chris Callender" w:date="2019-04-12T05:27:00Z">
        <w:r w:rsidRPr="00EA5112" w:rsidDel="00E510A4">
          <w:rPr>
            <w:rFonts w:ascii="Arial" w:hAnsi="Arial" w:cs="Arial"/>
            <w:b/>
          </w:rPr>
          <w:delText>RAN</w:delText>
        </w:r>
        <w:r w:rsidR="00687A88" w:rsidRPr="00EA5112" w:rsidDel="00E510A4">
          <w:rPr>
            <w:rFonts w:ascii="Arial" w:hAnsi="Arial" w:cs="Arial"/>
            <w:b/>
          </w:rPr>
          <w:delText>4</w:delText>
        </w:r>
        <w:r w:rsidRPr="00EA5112" w:rsidDel="00E510A4">
          <w:rPr>
            <w:rFonts w:ascii="Arial" w:hAnsi="Arial" w:cs="Arial"/>
            <w:b/>
          </w:rPr>
          <w:delText xml:space="preserve"> </w:delText>
        </w:r>
      </w:del>
      <w:ins w:id="9" w:author="Chris Callender" w:date="2019-04-12T05:27:00Z">
        <w:r w:rsidR="00E510A4" w:rsidRPr="00EA5112">
          <w:rPr>
            <w:rFonts w:ascii="Arial" w:hAnsi="Arial" w:cs="Arial"/>
            <w:b/>
          </w:rPr>
          <w:t>RAN</w:t>
        </w:r>
        <w:r w:rsidR="00E510A4">
          <w:rPr>
            <w:rFonts w:ascii="Arial" w:hAnsi="Arial" w:cs="Arial"/>
            <w:b/>
          </w:rPr>
          <w:t>2</w:t>
        </w:r>
        <w:r w:rsidR="00E510A4" w:rsidRPr="00EA5112">
          <w:rPr>
            <w:rFonts w:ascii="Arial" w:hAnsi="Arial" w:cs="Arial"/>
            <w:b/>
          </w:rPr>
          <w:t xml:space="preserve"> </w:t>
        </w:r>
      </w:ins>
      <w:r w:rsidRPr="00EA5112">
        <w:rPr>
          <w:rFonts w:ascii="Arial" w:hAnsi="Arial" w:cs="Arial"/>
          <w:b/>
        </w:rPr>
        <w:t>group.</w:t>
      </w:r>
    </w:p>
    <w:p w:rsidR="00A12FD0" w:rsidRPr="00EA5112" w:rsidRDefault="00A12FD0" w:rsidP="00A12FD0">
      <w:pPr>
        <w:spacing w:after="120"/>
        <w:ind w:left="993" w:hanging="993"/>
        <w:rPr>
          <w:rFonts w:ascii="Arial" w:hAnsi="Arial" w:cs="Arial"/>
        </w:rPr>
      </w:pPr>
      <w:r w:rsidRPr="00EA5112">
        <w:rPr>
          <w:rFonts w:ascii="Arial" w:hAnsi="Arial" w:cs="Arial"/>
          <w:b/>
        </w:rPr>
        <w:t xml:space="preserve">ACTION: </w:t>
      </w:r>
      <w:r w:rsidRPr="00EA5112">
        <w:rPr>
          <w:rFonts w:ascii="Arial" w:hAnsi="Arial" w:cs="Arial"/>
          <w:b/>
        </w:rPr>
        <w:tab/>
      </w:r>
      <w:ins w:id="10" w:author="Chris Callender" w:date="2019-04-12T05:27:00Z">
        <w:r w:rsidR="00E510A4" w:rsidRPr="00E510A4">
          <w:rPr>
            <w:rFonts w:ascii="Arial" w:hAnsi="Arial" w:cs="Arial"/>
            <w:rPrChange w:id="11" w:author="Chris Callender" w:date="2019-04-12T05:27:00Z">
              <w:rPr>
                <w:rFonts w:ascii="Arial" w:hAnsi="Arial" w:cs="Arial"/>
                <w:b/>
              </w:rPr>
            </w:rPrChange>
          </w:rPr>
          <w:t>RAN</w:t>
        </w:r>
        <w:r w:rsidR="00E510A4">
          <w:rPr>
            <w:rFonts w:ascii="Arial" w:hAnsi="Arial" w:cs="Arial"/>
          </w:rPr>
          <w:t xml:space="preserve">2 is requested to </w:t>
        </w:r>
      </w:ins>
      <w:ins w:id="12" w:author="Chris Callender" w:date="2019-04-12T05:28:00Z">
        <w:r w:rsidR="00E510A4">
          <w:rPr>
            <w:rFonts w:ascii="Arial" w:hAnsi="Arial" w:cs="Arial"/>
          </w:rPr>
          <w:t>take account of the answer to Q1 in their further work on ANR.</w:t>
        </w:r>
      </w:ins>
      <w:ins w:id="13" w:author="Chris Callender" w:date="2019-04-12T05:27:00Z">
        <w:r w:rsidR="00E510A4" w:rsidRPr="00E510A4">
          <w:rPr>
            <w:rFonts w:ascii="Arial" w:hAnsi="Arial" w:cs="Arial"/>
            <w:rPrChange w:id="14" w:author="Chris Callender" w:date="2019-04-12T05:27:00Z">
              <w:rPr>
                <w:rFonts w:ascii="Arial" w:hAnsi="Arial" w:cs="Arial"/>
                <w:b/>
              </w:rPr>
            </w:rPrChange>
          </w:rPr>
          <w:t xml:space="preserve"> </w:t>
        </w:r>
      </w:ins>
      <w:del w:id="15" w:author="Chris Callender" w:date="2019-04-12T05:27:00Z">
        <w:r w:rsidR="000A6897" w:rsidRPr="00EA5112" w:rsidDel="00E510A4">
          <w:rPr>
            <w:rFonts w:ascii="Arial" w:hAnsi="Arial" w:cs="Arial"/>
          </w:rPr>
          <w:delText xml:space="preserve">RAN2 respectfully asks </w:delText>
        </w:r>
        <w:r w:rsidR="00687A88" w:rsidRPr="00EA5112" w:rsidDel="00E510A4">
          <w:rPr>
            <w:rFonts w:ascii="Arial" w:hAnsi="Arial" w:cs="Arial"/>
          </w:rPr>
          <w:delText xml:space="preserve">RAN4 </w:delText>
        </w:r>
        <w:r w:rsidR="005268FA" w:rsidDel="00E510A4">
          <w:rPr>
            <w:rFonts w:ascii="Arial" w:hAnsi="Arial" w:cs="Arial"/>
          </w:rPr>
          <w:delText xml:space="preserve">to </w:delText>
        </w:r>
        <w:r w:rsidR="00687A88" w:rsidRPr="00EA5112" w:rsidDel="00E510A4">
          <w:rPr>
            <w:rFonts w:ascii="Arial" w:hAnsi="Arial" w:cs="Arial"/>
          </w:rPr>
          <w:delText>answer and feedback on above Q1 and Q2</w:delText>
        </w:r>
      </w:del>
      <w:r w:rsidR="00687A88" w:rsidRPr="00EA5112">
        <w:rPr>
          <w:rFonts w:ascii="Arial" w:hAnsi="Arial" w:cs="Arial"/>
        </w:rPr>
        <w:t>.</w:t>
      </w:r>
    </w:p>
    <w:p w:rsidR="00A12FD0" w:rsidRPr="00EA5112" w:rsidRDefault="00A12FD0" w:rsidP="00A12FD0">
      <w:pPr>
        <w:pStyle w:val="ListParagraph"/>
        <w:spacing w:after="120"/>
        <w:rPr>
          <w:rFonts w:ascii="Arial" w:hAnsi="Arial" w:cs="Arial"/>
          <w:sz w:val="20"/>
        </w:rPr>
      </w:pPr>
    </w:p>
    <w:p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rsidR="00A12FD0" w:rsidRPr="00EA5112" w:rsidRDefault="00A12FD0" w:rsidP="00A12FD0">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#105-bis</w:t>
      </w:r>
      <w:r w:rsidRPr="00EA5112">
        <w:rPr>
          <w:rFonts w:cs="Arial"/>
          <w:bCs/>
        </w:rPr>
        <w:tab/>
      </w:r>
      <w:r w:rsidRPr="00EA5112">
        <w:rPr>
          <w:rFonts w:cs="Arial"/>
          <w:bCs/>
        </w:rPr>
        <w:tab/>
      </w:r>
      <w:r w:rsidRPr="00EA5112">
        <w:rPr>
          <w:rFonts w:ascii="Arial" w:hAnsi="Arial" w:cs="Arial"/>
          <w:bCs/>
        </w:rPr>
        <w:t>8th April</w:t>
      </w:r>
      <w:r w:rsidRPr="00EA5112">
        <w:rPr>
          <w:rFonts w:cs="Arial"/>
          <w:bCs/>
        </w:rPr>
        <w:t xml:space="preserve"> </w:t>
      </w:r>
      <w:r w:rsidRPr="00EA5112">
        <w:rPr>
          <w:rFonts w:ascii="Arial" w:hAnsi="Arial" w:cs="Arial"/>
          <w:bCs/>
        </w:rPr>
        <w:t xml:space="preserve"> – 12</w:t>
      </w:r>
      <w:r w:rsidRPr="00EA5112">
        <w:rPr>
          <w:rFonts w:ascii="Arial" w:hAnsi="Arial" w:cs="Arial"/>
          <w:bCs/>
          <w:vertAlign w:val="superscript"/>
        </w:rPr>
        <w:t>th</w:t>
      </w:r>
      <w:r w:rsidRPr="00EA5112">
        <w:rPr>
          <w:rFonts w:ascii="Arial" w:hAnsi="Arial" w:cs="Arial"/>
          <w:bCs/>
        </w:rPr>
        <w:t xml:space="preserve"> April 2019</w:t>
      </w:r>
      <w:r w:rsidRPr="00EA5112">
        <w:rPr>
          <w:rFonts w:ascii="Arial" w:hAnsi="Arial" w:cs="Arial"/>
          <w:bCs/>
        </w:rPr>
        <w:tab/>
      </w:r>
      <w:r w:rsidRPr="00EA5112">
        <w:rPr>
          <w:rFonts w:ascii="Arial" w:hAnsi="Arial" w:cs="Arial"/>
          <w:bCs/>
        </w:rPr>
        <w:tab/>
        <w:t>China, Xi’an</w:t>
      </w:r>
    </w:p>
    <w:p w:rsidR="00A75FCA" w:rsidRPr="001D34DD" w:rsidRDefault="00A12FD0" w:rsidP="001D34DD">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#106</w:t>
      </w:r>
      <w:r w:rsidRPr="00EA5112">
        <w:rPr>
          <w:rFonts w:cs="Arial"/>
          <w:bCs/>
        </w:rPr>
        <w:tab/>
      </w:r>
      <w:r w:rsidRPr="00EA5112">
        <w:rPr>
          <w:rFonts w:cs="Arial"/>
          <w:bCs/>
        </w:rPr>
        <w:tab/>
      </w:r>
      <w:r w:rsidRPr="00EA5112">
        <w:rPr>
          <w:rFonts w:ascii="Arial" w:hAnsi="Arial" w:cs="Arial"/>
          <w:bCs/>
        </w:rPr>
        <w:t>13</w:t>
      </w:r>
      <w:r w:rsidRPr="00EA5112">
        <w:rPr>
          <w:rFonts w:ascii="Arial" w:hAnsi="Arial" w:cs="Arial"/>
          <w:bCs/>
          <w:vertAlign w:val="superscript"/>
        </w:rPr>
        <w:t>th</w:t>
      </w:r>
      <w:r w:rsidRPr="00EA5112">
        <w:rPr>
          <w:rFonts w:ascii="Arial" w:hAnsi="Arial" w:cs="Arial"/>
          <w:bCs/>
        </w:rPr>
        <w:t xml:space="preserve"> May</w:t>
      </w:r>
      <w:r w:rsidRPr="00EA5112">
        <w:rPr>
          <w:rFonts w:cs="Arial"/>
          <w:bCs/>
        </w:rPr>
        <w:t xml:space="preserve"> </w:t>
      </w:r>
      <w:r w:rsidRPr="00EA5112">
        <w:rPr>
          <w:rFonts w:ascii="Arial" w:hAnsi="Arial" w:cs="Arial"/>
          <w:bCs/>
        </w:rPr>
        <w:t xml:space="preserve"> – 17</w:t>
      </w:r>
      <w:r w:rsidRPr="00EA5112">
        <w:rPr>
          <w:rFonts w:ascii="Arial" w:hAnsi="Arial" w:cs="Arial"/>
          <w:bCs/>
          <w:vertAlign w:val="superscript"/>
        </w:rPr>
        <w:t>th</w:t>
      </w:r>
      <w:r w:rsidRPr="00EA5112">
        <w:rPr>
          <w:rFonts w:ascii="Arial" w:hAnsi="Arial" w:cs="Arial"/>
          <w:bCs/>
        </w:rPr>
        <w:t xml:space="preserve"> May 2019</w:t>
      </w:r>
      <w:r w:rsidRPr="00EA5112">
        <w:rPr>
          <w:rFonts w:ascii="Arial" w:hAnsi="Arial" w:cs="Arial"/>
          <w:bCs/>
        </w:rPr>
        <w:tab/>
      </w:r>
      <w:r w:rsidRPr="00EA5112">
        <w:rPr>
          <w:rFonts w:ascii="Arial" w:hAnsi="Arial" w:cs="Arial"/>
          <w:bCs/>
        </w:rPr>
        <w:tab/>
        <w:t>Reno, USA</w:t>
      </w:r>
    </w:p>
    <w:sectPr w:rsidR="00A75FCA" w:rsidRPr="001D3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0"/>
  </w:num>
  <w:num w:numId="7">
    <w:abstractNumId w:val="5"/>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FD0"/>
    <w:rsid w:val="00022C0C"/>
    <w:rsid w:val="000A3A78"/>
    <w:rsid w:val="000A6897"/>
    <w:rsid w:val="000E20B5"/>
    <w:rsid w:val="000E49B2"/>
    <w:rsid w:val="00132B7A"/>
    <w:rsid w:val="001D34DD"/>
    <w:rsid w:val="00347690"/>
    <w:rsid w:val="003727C5"/>
    <w:rsid w:val="003858F8"/>
    <w:rsid w:val="00390075"/>
    <w:rsid w:val="00442A75"/>
    <w:rsid w:val="005268FA"/>
    <w:rsid w:val="00687A88"/>
    <w:rsid w:val="00762F78"/>
    <w:rsid w:val="007C1C96"/>
    <w:rsid w:val="007C3C4F"/>
    <w:rsid w:val="00987408"/>
    <w:rsid w:val="009B5D4A"/>
    <w:rsid w:val="00A0233F"/>
    <w:rsid w:val="00A12FD0"/>
    <w:rsid w:val="00A30EA0"/>
    <w:rsid w:val="00A545CC"/>
    <w:rsid w:val="00A719C0"/>
    <w:rsid w:val="00A75E3F"/>
    <w:rsid w:val="00A75FCA"/>
    <w:rsid w:val="00AA3271"/>
    <w:rsid w:val="00AC07A8"/>
    <w:rsid w:val="00AC6DE7"/>
    <w:rsid w:val="00CC435B"/>
    <w:rsid w:val="00CC4DE5"/>
    <w:rsid w:val="00CE2160"/>
    <w:rsid w:val="00E510A4"/>
    <w:rsid w:val="00E51312"/>
    <w:rsid w:val="00EA5112"/>
    <w:rsid w:val="00EC2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paragraph" w:styleId="BalloonText">
    <w:name w:val="Balloon Text"/>
    <w:basedOn w:val="Normal"/>
    <w:link w:val="BalloonTextChar"/>
    <w:uiPriority w:val="99"/>
    <w:semiHidden/>
    <w:unhideWhenUsed/>
    <w:rsid w:val="00E510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10A4"/>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3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Chris Callender</cp:lastModifiedBy>
  <cp:revision>2</cp:revision>
  <dcterms:created xsi:type="dcterms:W3CDTF">2019-04-12T04:41:00Z</dcterms:created>
  <dcterms:modified xsi:type="dcterms:W3CDTF">2019-04-12T04:41:00Z</dcterms:modified>
</cp:coreProperties>
</file>